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47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textAlignment w:val="auto"/>
        <w:rPr>
          <w:rFonts w:hint="eastAsia" w:ascii="黑体" w:hAnsi="黑体" w:eastAsia="黑体"/>
          <w:color w:val="auto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u w:val="none"/>
        </w:rPr>
        <w:t>附件1</w:t>
      </w:r>
    </w:p>
    <w:p w14:paraId="529F0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w w:val="100"/>
          <w:sz w:val="44"/>
          <w:szCs w:val="44"/>
          <w:highlight w:val="none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w w:val="100"/>
          <w:sz w:val="44"/>
          <w:szCs w:val="44"/>
          <w:highlight w:val="none"/>
          <w:u w:val="none"/>
        </w:rPr>
        <w:t>推荐优秀应届本科毕业生免试攻读硕士学位研究生申请表</w:t>
      </w:r>
    </w:p>
    <w:p w14:paraId="5BB6F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-496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none"/>
        </w:rPr>
      </w:pPr>
      <w:r>
        <w:rPr>
          <w:rFonts w:hint="eastAsia"/>
          <w:color w:val="auto"/>
          <w:sz w:val="24"/>
          <w:highlight w:val="none"/>
          <w:u w:val="none"/>
        </w:rPr>
        <w:t xml:space="preserve">    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</w:rPr>
        <w:t xml:space="preserve">    填表日期：      年  　月 　 日</w:t>
      </w:r>
    </w:p>
    <w:tbl>
      <w:tblPr>
        <w:tblStyle w:val="6"/>
        <w:tblW w:w="9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1"/>
        <w:gridCol w:w="1094"/>
        <w:gridCol w:w="1210"/>
        <w:gridCol w:w="999"/>
        <w:gridCol w:w="592"/>
        <w:gridCol w:w="786"/>
        <w:gridCol w:w="566"/>
        <w:gridCol w:w="1467"/>
        <w:gridCol w:w="888"/>
        <w:gridCol w:w="345"/>
        <w:gridCol w:w="956"/>
        <w:gridCol w:w="541"/>
        <w:tblGridChange w:id="0">
          <w:tblGrid>
            <w:gridCol w:w="541"/>
            <w:gridCol w:w="1094"/>
            <w:gridCol w:w="1210"/>
            <w:gridCol w:w="999"/>
            <w:gridCol w:w="592"/>
            <w:gridCol w:w="786"/>
            <w:gridCol w:w="566"/>
            <w:gridCol w:w="1467"/>
            <w:gridCol w:w="888"/>
            <w:gridCol w:w="345"/>
            <w:gridCol w:w="956"/>
            <w:gridCol w:w="541"/>
          </w:tblGrid>
        </w:tblGridChange>
      </w:tblGrid>
      <w:tr w14:paraId="07F1B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718" w:hRule="atLeast"/>
          <w:jc w:val="center"/>
        </w:trPr>
        <w:tc>
          <w:tcPr>
            <w:tcW w:w="1094" w:type="dxa"/>
            <w:noWrap w:val="0"/>
            <w:vAlign w:val="center"/>
          </w:tcPr>
          <w:p w14:paraId="6FF38377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姓名</w:t>
            </w:r>
          </w:p>
        </w:tc>
        <w:tc>
          <w:tcPr>
            <w:tcW w:w="1210" w:type="dxa"/>
            <w:noWrap w:val="0"/>
            <w:vAlign w:val="center"/>
          </w:tcPr>
          <w:p w14:paraId="1408A663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B997BA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性别</w:t>
            </w:r>
          </w:p>
        </w:tc>
        <w:tc>
          <w:tcPr>
            <w:tcW w:w="592" w:type="dxa"/>
            <w:noWrap w:val="0"/>
            <w:vAlign w:val="center"/>
          </w:tcPr>
          <w:p w14:paraId="6BEE30D8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 w14:paraId="0B2A7E09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出生日期</w:t>
            </w:r>
          </w:p>
        </w:tc>
        <w:tc>
          <w:tcPr>
            <w:tcW w:w="1467" w:type="dxa"/>
            <w:noWrap w:val="0"/>
            <w:vAlign w:val="center"/>
          </w:tcPr>
          <w:p w14:paraId="642EF59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33" w:type="dxa"/>
            <w:gridSpan w:val="2"/>
            <w:noWrap w:val="0"/>
            <w:vAlign w:val="center"/>
          </w:tcPr>
          <w:p w14:paraId="2F109293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政治面貌</w:t>
            </w:r>
          </w:p>
        </w:tc>
        <w:tc>
          <w:tcPr>
            <w:tcW w:w="1497" w:type="dxa"/>
            <w:gridSpan w:val="2"/>
            <w:noWrap w:val="0"/>
            <w:vAlign w:val="center"/>
          </w:tcPr>
          <w:p w14:paraId="6C06596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E657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592" w:hRule="atLeast"/>
          <w:jc w:val="center"/>
        </w:trPr>
        <w:tc>
          <w:tcPr>
            <w:tcW w:w="1094" w:type="dxa"/>
            <w:noWrap w:val="0"/>
            <w:vAlign w:val="center"/>
          </w:tcPr>
          <w:p w14:paraId="311A79DE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学院</w:t>
            </w:r>
          </w:p>
        </w:tc>
        <w:tc>
          <w:tcPr>
            <w:tcW w:w="2209" w:type="dxa"/>
            <w:gridSpan w:val="2"/>
            <w:noWrap w:val="0"/>
            <w:vAlign w:val="center"/>
          </w:tcPr>
          <w:p w14:paraId="3D1973F7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92" w:type="dxa"/>
            <w:noWrap w:val="0"/>
            <w:vAlign w:val="center"/>
          </w:tcPr>
          <w:p w14:paraId="698C1F82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专业</w:t>
            </w:r>
          </w:p>
        </w:tc>
        <w:tc>
          <w:tcPr>
            <w:tcW w:w="2819" w:type="dxa"/>
            <w:gridSpan w:val="3"/>
            <w:noWrap w:val="0"/>
            <w:vAlign w:val="center"/>
          </w:tcPr>
          <w:p w14:paraId="18AECE05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88" w:type="dxa"/>
            <w:noWrap w:val="0"/>
            <w:vAlign w:val="center"/>
          </w:tcPr>
          <w:p w14:paraId="3AC31C41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班级</w:t>
            </w:r>
          </w:p>
        </w:tc>
        <w:tc>
          <w:tcPr>
            <w:tcW w:w="1842" w:type="dxa"/>
            <w:gridSpan w:val="3"/>
            <w:noWrap w:val="0"/>
            <w:vAlign w:val="center"/>
          </w:tcPr>
          <w:p w14:paraId="1BB9F817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E8CE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700" w:hRule="atLeast"/>
          <w:jc w:val="center"/>
        </w:trPr>
        <w:tc>
          <w:tcPr>
            <w:tcW w:w="2304" w:type="dxa"/>
            <w:gridSpan w:val="2"/>
            <w:noWrap w:val="0"/>
            <w:vAlign w:val="center"/>
          </w:tcPr>
          <w:p w14:paraId="1421719D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联系电话</w:t>
            </w:r>
          </w:p>
        </w:tc>
        <w:tc>
          <w:tcPr>
            <w:tcW w:w="2377" w:type="dxa"/>
            <w:gridSpan w:val="3"/>
            <w:noWrap w:val="0"/>
            <w:vAlign w:val="center"/>
          </w:tcPr>
          <w:p w14:paraId="759673B1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033" w:type="dxa"/>
            <w:gridSpan w:val="2"/>
            <w:noWrap w:val="0"/>
            <w:vAlign w:val="center"/>
          </w:tcPr>
          <w:p w14:paraId="110BE0CD">
            <w:pPr>
              <w:jc w:val="center"/>
              <w:rPr>
                <w:rFonts w:hint="default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重考与重修次数</w:t>
            </w:r>
          </w:p>
        </w:tc>
        <w:tc>
          <w:tcPr>
            <w:tcW w:w="2730" w:type="dxa"/>
            <w:gridSpan w:val="4"/>
            <w:noWrap w:val="0"/>
            <w:vAlign w:val="center"/>
          </w:tcPr>
          <w:p w14:paraId="07C08322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2CD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821" w:hRule="exact"/>
          <w:jc w:val="center"/>
        </w:trPr>
        <w:tc>
          <w:tcPr>
            <w:tcW w:w="2304" w:type="dxa"/>
            <w:gridSpan w:val="2"/>
            <w:noWrap w:val="0"/>
            <w:vAlign w:val="center"/>
          </w:tcPr>
          <w:p w14:paraId="10A68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平均学分绩点</w:t>
            </w:r>
          </w:p>
          <w:p w14:paraId="1AED0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sz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1-6学期累计</w:t>
            </w:r>
            <w:r>
              <w:rPr>
                <w:rFonts w:hint="eastAsia" w:ascii="仿宋" w:hAnsi="仿宋" w:cs="仿宋"/>
                <w:b/>
                <w:bCs/>
                <w:color w:val="auto"/>
                <w:sz w:val="24"/>
                <w:highlight w:val="none"/>
                <w:u w:val="none"/>
                <w:lang w:eastAsia="zh-CN"/>
              </w:rPr>
              <w:t>）</w:t>
            </w:r>
          </w:p>
        </w:tc>
        <w:tc>
          <w:tcPr>
            <w:tcW w:w="2377" w:type="dxa"/>
            <w:gridSpan w:val="3"/>
            <w:noWrap w:val="0"/>
            <w:vAlign w:val="center"/>
          </w:tcPr>
          <w:p w14:paraId="25E0C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033" w:type="dxa"/>
            <w:gridSpan w:val="2"/>
            <w:noWrap w:val="0"/>
            <w:vAlign w:val="center"/>
          </w:tcPr>
          <w:p w14:paraId="61595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平均学分绩点</w:t>
            </w:r>
            <w:r>
              <w:rPr>
                <w:rFonts w:hint="eastAsia" w:ascii="仿宋" w:hAnsi="仿宋" w:cs="仿宋"/>
                <w:color w:val="auto"/>
                <w:sz w:val="24"/>
                <w:highlight w:val="none"/>
                <w:u w:val="none"/>
                <w:lang w:val="en-US" w:eastAsia="zh-CN"/>
              </w:rPr>
              <w:t>排名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（名次/专业人数）</w:t>
            </w:r>
          </w:p>
        </w:tc>
        <w:tc>
          <w:tcPr>
            <w:tcW w:w="2730" w:type="dxa"/>
            <w:gridSpan w:val="4"/>
            <w:noWrap w:val="0"/>
            <w:vAlign w:val="center"/>
          </w:tcPr>
          <w:p w14:paraId="71B14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</w:tr>
      <w:tr w14:paraId="72990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708" w:hRule="exact"/>
          <w:jc w:val="center"/>
        </w:trPr>
        <w:tc>
          <w:tcPr>
            <w:tcW w:w="2304" w:type="dxa"/>
            <w:gridSpan w:val="2"/>
            <w:noWrap w:val="0"/>
            <w:vAlign w:val="center"/>
          </w:tcPr>
          <w:p w14:paraId="37228FAB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总加分</w:t>
            </w:r>
          </w:p>
        </w:tc>
        <w:tc>
          <w:tcPr>
            <w:tcW w:w="2377" w:type="dxa"/>
            <w:gridSpan w:val="3"/>
            <w:noWrap w:val="0"/>
            <w:vAlign w:val="center"/>
          </w:tcPr>
          <w:p w14:paraId="53E7356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033" w:type="dxa"/>
            <w:gridSpan w:val="2"/>
            <w:noWrap w:val="0"/>
            <w:vAlign w:val="center"/>
          </w:tcPr>
          <w:p w14:paraId="32F837EE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最终推荐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成绩</w:t>
            </w:r>
          </w:p>
          <w:p w14:paraId="4E0063E0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及名次</w:t>
            </w:r>
          </w:p>
        </w:tc>
        <w:tc>
          <w:tcPr>
            <w:tcW w:w="2730" w:type="dxa"/>
            <w:gridSpan w:val="4"/>
            <w:noWrap w:val="0"/>
            <w:vAlign w:val="center"/>
          </w:tcPr>
          <w:p w14:paraId="540C8DC7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9410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727" w:hRule="atLeast"/>
          <w:jc w:val="center"/>
        </w:trPr>
        <w:tc>
          <w:tcPr>
            <w:tcW w:w="230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8681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外语语种</w:t>
            </w:r>
          </w:p>
          <w:p w14:paraId="7D729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及达到何种程度</w:t>
            </w:r>
          </w:p>
        </w:tc>
        <w:tc>
          <w:tcPr>
            <w:tcW w:w="7140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03862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highlight w:val="none"/>
                <w:u w:val="none"/>
                <w:lang w:val="en-US" w:eastAsia="zh-CN"/>
              </w:rPr>
            </w:pPr>
          </w:p>
        </w:tc>
      </w:tr>
      <w:tr w14:paraId="38A0A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764" w:hRule="atLeast"/>
          <w:jc w:val="center"/>
        </w:trPr>
        <w:tc>
          <w:tcPr>
            <w:tcW w:w="230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2200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在校期间</w:t>
            </w:r>
          </w:p>
          <w:p w14:paraId="4F988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担任何种职务</w:t>
            </w:r>
          </w:p>
        </w:tc>
        <w:tc>
          <w:tcPr>
            <w:tcW w:w="7140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53F6B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</w:tr>
      <w:tr w14:paraId="7B0D6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447" w:hRule="atLeast"/>
          <w:jc w:val="center"/>
        </w:trPr>
        <w:tc>
          <w:tcPr>
            <w:tcW w:w="2304" w:type="dxa"/>
            <w:gridSpan w:val="2"/>
            <w:vMerge w:val="restart"/>
            <w:noWrap w:val="0"/>
            <w:vAlign w:val="center"/>
          </w:tcPr>
          <w:p w14:paraId="2C626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研究性学习与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  <w:lang w:eastAsia="zh-CN"/>
              </w:rPr>
              <w:t>学科竞赛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效果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  <w:lang w:val="en-US" w:eastAsia="zh-CN"/>
              </w:rPr>
              <w:t>加分项</w:t>
            </w:r>
          </w:p>
          <w:p w14:paraId="7D3BF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方正小标宋简体" w:cs="仿宋"/>
                <w:color w:val="auto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（每类最多填写2个确认加分项）</w:t>
            </w: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13295006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类别</w:t>
            </w:r>
          </w:p>
        </w:tc>
        <w:tc>
          <w:tcPr>
            <w:tcW w:w="341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D6E4CC8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奖   项   名   称</w:t>
            </w:r>
          </w:p>
        </w:tc>
        <w:tc>
          <w:tcPr>
            <w:tcW w:w="123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6BCB432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级别</w:t>
            </w:r>
          </w:p>
        </w:tc>
        <w:tc>
          <w:tcPr>
            <w:tcW w:w="149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895AC9B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单项加分</w:t>
            </w:r>
          </w:p>
        </w:tc>
      </w:tr>
      <w:tr w14:paraId="1AED4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450" w:hRule="atLeast"/>
          <w:jc w:val="center"/>
        </w:trPr>
        <w:tc>
          <w:tcPr>
            <w:tcW w:w="2304" w:type="dxa"/>
            <w:gridSpan w:val="2"/>
            <w:vMerge w:val="continue"/>
            <w:noWrap w:val="0"/>
            <w:vAlign w:val="center"/>
          </w:tcPr>
          <w:p w14:paraId="310AF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1FB2EBD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学科竞赛</w:t>
            </w:r>
          </w:p>
        </w:tc>
        <w:tc>
          <w:tcPr>
            <w:tcW w:w="341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5444C9F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3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3098FD1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A916850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CD70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450" w:hRule="atLeast"/>
          <w:jc w:val="center"/>
        </w:trPr>
        <w:tc>
          <w:tcPr>
            <w:tcW w:w="2304" w:type="dxa"/>
            <w:gridSpan w:val="2"/>
            <w:vMerge w:val="continue"/>
            <w:noWrap w:val="0"/>
            <w:vAlign w:val="center"/>
          </w:tcPr>
          <w:p w14:paraId="6B6AF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6608438D">
            <w:pPr>
              <w:jc w:val="center"/>
              <w:rPr>
                <w:rFonts w:hint="eastAsia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学科竞赛</w:t>
            </w:r>
          </w:p>
        </w:tc>
        <w:tc>
          <w:tcPr>
            <w:tcW w:w="341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C662861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3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5B5DE00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9434129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56A4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450" w:hRule="atLeast"/>
          <w:jc w:val="center"/>
        </w:trPr>
        <w:tc>
          <w:tcPr>
            <w:tcW w:w="2304" w:type="dxa"/>
            <w:gridSpan w:val="2"/>
            <w:vMerge w:val="continue"/>
            <w:noWrap w:val="0"/>
            <w:vAlign w:val="center"/>
          </w:tcPr>
          <w:p w14:paraId="42C34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13C9CBDA">
            <w:pPr>
              <w:jc w:val="center"/>
              <w:rPr>
                <w:rFonts w:hint="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论文</w:t>
            </w:r>
          </w:p>
        </w:tc>
        <w:tc>
          <w:tcPr>
            <w:tcW w:w="341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A6AA736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3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248041C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650E900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7788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450" w:hRule="atLeast"/>
          <w:jc w:val="center"/>
        </w:trPr>
        <w:tc>
          <w:tcPr>
            <w:tcW w:w="2304" w:type="dxa"/>
            <w:gridSpan w:val="2"/>
            <w:vMerge w:val="continue"/>
            <w:noWrap w:val="0"/>
            <w:vAlign w:val="center"/>
          </w:tcPr>
          <w:p w14:paraId="59192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292BA81B">
            <w:pPr>
              <w:jc w:val="center"/>
              <w:rPr>
                <w:rFonts w:hint="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论文</w:t>
            </w:r>
          </w:p>
        </w:tc>
        <w:tc>
          <w:tcPr>
            <w:tcW w:w="341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896E707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3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7FAD918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F3D0282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E838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450" w:hRule="atLeast"/>
          <w:jc w:val="center"/>
        </w:trPr>
        <w:tc>
          <w:tcPr>
            <w:tcW w:w="2304" w:type="dxa"/>
            <w:gridSpan w:val="2"/>
            <w:vMerge w:val="continue"/>
            <w:noWrap w:val="0"/>
            <w:vAlign w:val="center"/>
          </w:tcPr>
          <w:p w14:paraId="1DA22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684F1FC7">
            <w:pPr>
              <w:jc w:val="center"/>
              <w:rPr>
                <w:rFonts w:hint="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专利</w:t>
            </w:r>
          </w:p>
        </w:tc>
        <w:tc>
          <w:tcPr>
            <w:tcW w:w="341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9AEB544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3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8AABFFF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709C12D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DDEC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450" w:hRule="atLeast"/>
          <w:jc w:val="center"/>
        </w:trPr>
        <w:tc>
          <w:tcPr>
            <w:tcW w:w="2304" w:type="dxa"/>
            <w:gridSpan w:val="2"/>
            <w:vMerge w:val="continue"/>
            <w:noWrap w:val="0"/>
            <w:vAlign w:val="center"/>
          </w:tcPr>
          <w:p w14:paraId="75355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624C79A9">
            <w:pPr>
              <w:jc w:val="center"/>
              <w:rPr>
                <w:rFonts w:hint="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专利</w:t>
            </w:r>
          </w:p>
        </w:tc>
        <w:tc>
          <w:tcPr>
            <w:tcW w:w="341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9BB03FD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3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23ED0B1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E194F9B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0BE5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461" w:hRule="atLeast"/>
          <w:jc w:val="center"/>
        </w:trPr>
        <w:tc>
          <w:tcPr>
            <w:tcW w:w="2304" w:type="dxa"/>
            <w:gridSpan w:val="2"/>
            <w:vMerge w:val="continue"/>
            <w:noWrap w:val="0"/>
            <w:vAlign w:val="center"/>
          </w:tcPr>
          <w:p w14:paraId="7456C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26DF0604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大创</w:t>
            </w:r>
          </w:p>
        </w:tc>
        <w:tc>
          <w:tcPr>
            <w:tcW w:w="341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C7E7BC2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3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7986328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00A2884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EDA7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465" w:hRule="atLeast"/>
          <w:jc w:val="center"/>
        </w:trPr>
        <w:tc>
          <w:tcPr>
            <w:tcW w:w="2304" w:type="dxa"/>
            <w:gridSpan w:val="2"/>
            <w:vMerge w:val="continue"/>
            <w:noWrap w:val="0"/>
            <w:vAlign w:val="center"/>
          </w:tcPr>
          <w:p w14:paraId="40B5A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79D87772">
            <w:pPr>
              <w:jc w:val="center"/>
              <w:rPr>
                <w:rFonts w:hint="eastAsia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大创</w:t>
            </w:r>
          </w:p>
        </w:tc>
        <w:tc>
          <w:tcPr>
            <w:tcW w:w="341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059E556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23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EB96072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9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54153DC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3B1A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465" w:hRule="atLeast"/>
          <w:jc w:val="center"/>
        </w:trPr>
        <w:tc>
          <w:tcPr>
            <w:tcW w:w="6714" w:type="dxa"/>
            <w:gridSpan w:val="7"/>
            <w:noWrap w:val="0"/>
            <w:vAlign w:val="center"/>
          </w:tcPr>
          <w:p w14:paraId="176BB75B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  <w:lang w:val="en-US" w:eastAsia="zh-CN"/>
              </w:rPr>
              <w:t>应征入伍和荣立三等功退役加分</w:t>
            </w:r>
            <w:r>
              <w:rPr>
                <w:rFonts w:hint="eastAsia" w:ascii="仿宋" w:hAnsi="仿宋" w:cs="仿宋"/>
                <w:color w:val="auto"/>
                <w:sz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退役/三等功</w:t>
            </w:r>
            <w:r>
              <w:rPr>
                <w:rFonts w:hint="eastAsia" w:ascii="仿宋" w:hAnsi="仿宋" w:cs="仿宋"/>
                <w:color w:val="auto"/>
                <w:sz w:val="24"/>
                <w:highlight w:val="none"/>
                <w:u w:val="none"/>
                <w:lang w:val="en-US" w:eastAsia="zh-CN"/>
              </w:rPr>
              <w:t>）</w:t>
            </w:r>
          </w:p>
        </w:tc>
        <w:tc>
          <w:tcPr>
            <w:tcW w:w="123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A1A5B20">
            <w:pPr>
              <w:rPr>
                <w:rFonts w:hint="default" w:eastAsia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9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7364F34">
            <w:pP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E5F9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541" w:type="dxa"/>
          <w:cantSplit/>
          <w:trHeight w:val="1841" w:hRule="atLeast"/>
          <w:jc w:val="center"/>
        </w:trPr>
        <w:tc>
          <w:tcPr>
            <w:tcW w:w="2304" w:type="dxa"/>
            <w:gridSpan w:val="2"/>
            <w:noWrap w:val="0"/>
            <w:vAlign w:val="center"/>
          </w:tcPr>
          <w:p w14:paraId="20F13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所在学院意见</w:t>
            </w:r>
          </w:p>
        </w:tc>
        <w:tc>
          <w:tcPr>
            <w:tcW w:w="7140" w:type="dxa"/>
            <w:gridSpan w:val="9"/>
            <w:noWrap w:val="0"/>
            <w:vAlign w:val="center"/>
          </w:tcPr>
          <w:p w14:paraId="3EA03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学院推荐意见：</w:t>
            </w:r>
          </w:p>
          <w:p w14:paraId="3DF75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同意推荐该同学为免试硕士研究生。</w:t>
            </w:r>
          </w:p>
          <w:p w14:paraId="51816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1440" w:hanging="1440" w:hangingChars="600"/>
              <w:jc w:val="righ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  <w:t>　　　　　  　（公章）            年　　月　　日</w:t>
            </w:r>
          </w:p>
        </w:tc>
      </w:tr>
      <w:tr w14:paraId="4AE89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党办 校办" w:date="2026-06-03T10:48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541" w:type="dxa"/>
          <w:trHeight w:val="8892" w:hRule="atLeast"/>
          <w:jc w:val="center"/>
          <w:trPrChange w:id="1" w:author="党办 校办" w:date="2026-06-03T10:48:38Z">
            <w:trPr>
              <w:gridAfter w:val="1"/>
              <w:wAfter w:w="541" w:type="dxa"/>
              <w:trHeight w:val="9079" w:hRule="atLeast"/>
              <w:jc w:val="center"/>
            </w:trPr>
          </w:trPrChange>
        </w:trPr>
        <w:tc>
          <w:tcPr>
            <w:tcW w:w="9444" w:type="dxa"/>
            <w:gridSpan w:val="11"/>
            <w:noWrap w:val="0"/>
            <w:vAlign w:val="top"/>
            <w:tcPrChange w:id="2" w:author="党办 校办" w:date="2026-06-03T10:48:38Z">
              <w:tcPr>
                <w:tcW w:w="9444" w:type="dxa"/>
                <w:gridSpan w:val="11"/>
                <w:noWrap w:val="0"/>
                <w:vAlign w:val="top"/>
              </w:tcPr>
            </w:tcPrChange>
          </w:tcPr>
          <w:p w14:paraId="367F0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560" w:lineRule="exact"/>
              <w:jc w:val="center"/>
              <w:textAlignment w:val="auto"/>
              <w:rPr>
                <w:rFonts w:ascii="宋体" w:hAnsi="宋体" w:eastAsia="黑体"/>
                <w:color w:val="auto"/>
                <w:highlight w:val="none"/>
                <w:u w:val="none"/>
              </w:rPr>
            </w:pPr>
            <w:r>
              <w:rPr>
                <w:rFonts w:hint="eastAsia" w:eastAsia="黑体"/>
                <w:color w:val="auto"/>
                <w:highlight w:val="none"/>
                <w:u w:val="none"/>
              </w:rPr>
              <w:t>申请人自述</w:t>
            </w:r>
          </w:p>
          <w:p w14:paraId="67AD2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56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>请介绍你的思想品德情况（包括有无违法违纪、是否受过处分等）、学术背景、曾参与过的科研工作、科研学术兴趣、读研究生阶段的学习和研究计划，其它特长以及你认为对于申请有参考价值的内容。</w:t>
            </w:r>
          </w:p>
        </w:tc>
      </w:tr>
      <w:tr w14:paraId="4C98E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" w:author="党办 校办" w:date="2026-06-03T10:48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541" w:type="dxa"/>
          <w:trHeight w:val="2737" w:hRule="atLeast"/>
          <w:jc w:val="center"/>
          <w:trPrChange w:id="3" w:author="党办 校办" w:date="2026-06-03T10:48:35Z">
            <w:trPr>
              <w:gridAfter w:val="1"/>
              <w:wAfter w:w="541" w:type="dxa"/>
              <w:trHeight w:val="2915" w:hRule="atLeast"/>
              <w:jc w:val="center"/>
            </w:trPr>
          </w:trPrChange>
        </w:trPr>
        <w:tc>
          <w:tcPr>
            <w:tcW w:w="9444" w:type="dxa"/>
            <w:gridSpan w:val="11"/>
            <w:noWrap w:val="0"/>
            <w:vAlign w:val="top"/>
            <w:tcPrChange w:id="4" w:author="党办 校办" w:date="2026-06-03T10:48:35Z">
              <w:tcPr>
                <w:tcW w:w="9444" w:type="dxa"/>
                <w:gridSpan w:val="11"/>
                <w:noWrap w:val="0"/>
                <w:vAlign w:val="top"/>
              </w:tcPr>
            </w:tcPrChange>
          </w:tcPr>
          <w:p w14:paraId="46AFC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500" w:lineRule="exact"/>
              <w:ind w:firstLine="480" w:firstLineChars="200"/>
              <w:textAlignment w:val="auto"/>
              <w:rPr>
                <w:rFonts w:hint="eastAsia" w:ascii="黑体" w:eastAsia="黑体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eastAsia="黑体"/>
                <w:color w:val="auto"/>
                <w:sz w:val="24"/>
                <w:szCs w:val="24"/>
                <w:highlight w:val="none"/>
                <w:u w:val="none"/>
              </w:rPr>
              <w:t>本人保证，以上所填全部内容（包括本人所提供的全部申请材料）均符合本人真实情况，本人对此承担一切责任。</w:t>
            </w:r>
          </w:p>
          <w:p w14:paraId="47D12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5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color w:val="auto"/>
                <w:sz w:val="24"/>
                <w:szCs w:val="24"/>
                <w:highlight w:val="none"/>
                <w:u w:val="none"/>
              </w:rPr>
              <w:t>                                          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</w:rPr>
              <w:t>　　　　　　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 xml:space="preserve">　申请人签字：   　               </w:t>
            </w:r>
          </w:p>
          <w:p w14:paraId="4ACD0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500" w:lineRule="exact"/>
              <w:ind w:left="7040" w:hanging="5280" w:hangingChars="2200"/>
              <w:textAlignment w:val="auto"/>
              <w:rPr>
                <w:rFonts w:hint="eastAsia"/>
                <w:color w:val="auto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>                                                      　　　　　　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>　　年   　 月   　 日</w:t>
            </w:r>
          </w:p>
        </w:tc>
      </w:tr>
    </w:tbl>
    <w:p w14:paraId="50918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0" w:hanging="480" w:hanging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注：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排名人数须为专业总人数，不能为专业方向总人数。</w:t>
      </w:r>
    </w:p>
    <w:p w14:paraId="306D5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150" w:firstLine="0" w:firstLineChars="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申请表用A4纸正反两面打印，获得推免资格的学生请随时关注研究生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网站关于推免的相关信息，并及时登录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“全国推荐免试攻读研究生（免初试、转段）信息公开管理服务系统”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，填写个人信息，进行网上申报。</w:t>
      </w:r>
    </w:p>
    <w:p w14:paraId="0C111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textAlignment w:val="auto"/>
        <w:rPr>
          <w:del w:id="5" w:author="党办 校办" w:date="2026-06-03T10:42:25Z"/>
          <w:rFonts w:hint="eastAsia" w:ascii="黑体" w:hAnsi="黑体" w:eastAsia="黑体"/>
          <w:color w:val="auto"/>
          <w:sz w:val="32"/>
          <w:szCs w:val="32"/>
          <w:highlight w:val="none"/>
          <w:u w:val="none"/>
          <w:lang w:val="en-US" w:eastAsia="zh-CN"/>
        </w:rPr>
      </w:pPr>
      <w:del w:id="6" w:author="党办 校办" w:date="2026-06-03T10:42:25Z">
        <w:r>
          <w:rPr>
            <w:rFonts w:hint="eastAsia" w:ascii="黑体" w:hAnsi="黑体" w:eastAsia="黑体"/>
            <w:color w:val="auto"/>
            <w:sz w:val="32"/>
            <w:szCs w:val="32"/>
            <w:highlight w:val="none"/>
            <w:u w:val="none"/>
          </w:rPr>
          <w:delText>附件</w:delText>
        </w:r>
      </w:del>
      <w:del w:id="7" w:author="党办 校办" w:date="2026-06-03T10:42:25Z">
        <w:r>
          <w:rPr>
            <w:rFonts w:hint="eastAsia" w:ascii="黑体" w:hAnsi="黑体" w:eastAsia="黑体"/>
            <w:color w:val="auto"/>
            <w:sz w:val="32"/>
            <w:szCs w:val="32"/>
            <w:highlight w:val="none"/>
            <w:u w:val="none"/>
            <w:lang w:val="en-US" w:eastAsia="zh-CN"/>
          </w:rPr>
          <w:delText>2</w:delText>
        </w:r>
      </w:del>
    </w:p>
    <w:p w14:paraId="23995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0" w:firstLineChars="0"/>
        <w:textAlignment w:val="auto"/>
        <w:rPr>
          <w:del w:id="8" w:author="党办 校办" w:date="2026-06-03T10:42:25Z"/>
          <w:rFonts w:hint="eastAsia" w:ascii="黑体" w:hAnsi="黑体" w:eastAsia="黑体"/>
          <w:color w:val="auto"/>
          <w:sz w:val="32"/>
          <w:szCs w:val="32"/>
          <w:highlight w:val="none"/>
          <w:u w:val="none"/>
          <w:lang w:val="en-US" w:eastAsia="zh-CN"/>
        </w:rPr>
      </w:pPr>
    </w:p>
    <w:p w14:paraId="1C1CF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del w:id="9" w:author="党办 校办" w:date="2026-06-03T10:42:25Z"/>
          <w:rFonts w:hint="eastAsia" w:ascii="方正小标宋简体" w:hAnsi="方正小标宋简体" w:eastAsia="方正小标宋简体" w:cs="方正小标宋简体"/>
          <w:b w:val="0"/>
          <w:bCs w:val="0"/>
          <w:color w:val="auto"/>
          <w:w w:val="90"/>
          <w:sz w:val="36"/>
          <w:szCs w:val="36"/>
          <w:highlight w:val="none"/>
          <w:u w:val="none"/>
        </w:rPr>
      </w:pPr>
      <w:del w:id="10" w:author="党办 校办" w:date="2026-06-03T10:42:25Z">
        <w:r>
          <w:rPr>
            <w:rFonts w:hint="eastAsia" w:ascii="方正小标宋简体" w:hAnsi="方正小标宋简体" w:eastAsia="方正小标宋简体" w:cs="方正小标宋简体"/>
            <w:b w:val="0"/>
            <w:bCs w:val="0"/>
            <w:color w:val="auto"/>
            <w:w w:val="100"/>
            <w:sz w:val="44"/>
            <w:szCs w:val="44"/>
            <w:highlight w:val="none"/>
            <w:u w:val="none"/>
          </w:rPr>
          <w:delText>哈</w:delText>
        </w:r>
      </w:del>
      <w:del w:id="11" w:author="党办 校办" w:date="2026-06-03T10:42:25Z">
        <w:r>
          <w:rPr>
            <w:rFonts w:hint="eastAsia" w:ascii="方正小标宋简体" w:hAnsi="方正小标宋简体" w:eastAsia="方正小标宋简体" w:cs="方正小标宋简体"/>
            <w:b w:val="0"/>
            <w:bCs w:val="0"/>
            <w:color w:val="auto"/>
            <w:w w:val="100"/>
            <w:sz w:val="44"/>
            <w:szCs w:val="44"/>
            <w:highlight w:val="none"/>
            <w:u w:val="none"/>
            <w:lang w:eastAsia="zh-CN"/>
          </w:rPr>
          <w:delText>尔滨</w:delText>
        </w:r>
      </w:del>
      <w:del w:id="12" w:author="党办 校办" w:date="2026-06-03T10:42:25Z">
        <w:r>
          <w:rPr>
            <w:rFonts w:hint="eastAsia" w:ascii="方正小标宋简体" w:hAnsi="方正小标宋简体" w:eastAsia="方正小标宋简体" w:cs="方正小标宋简体"/>
            <w:b w:val="0"/>
            <w:bCs w:val="0"/>
            <w:color w:val="auto"/>
            <w:w w:val="100"/>
            <w:sz w:val="44"/>
            <w:szCs w:val="44"/>
            <w:highlight w:val="none"/>
            <w:u w:val="none"/>
          </w:rPr>
          <w:delText>理工大学推荐免试生直攻博申请表</w:delText>
        </w:r>
      </w:del>
    </w:p>
    <w:p w14:paraId="5DBF8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-496" w:firstLine="480" w:firstLineChars="200"/>
        <w:jc w:val="center"/>
        <w:textAlignment w:val="auto"/>
        <w:rPr>
          <w:del w:id="13" w:author="党办 校办" w:date="2026-06-03T10:42:25Z"/>
          <w:rFonts w:hint="eastAsia" w:ascii="仿宋" w:hAnsi="仿宋" w:eastAsia="仿宋" w:cs="仿宋"/>
          <w:color w:val="auto"/>
          <w:sz w:val="24"/>
          <w:highlight w:val="none"/>
          <w:u w:val="none"/>
        </w:rPr>
      </w:pPr>
      <w:del w:id="14" w:author="党办 校办" w:date="2026-06-03T10:42:25Z">
        <w:r>
          <w:rPr>
            <w:rFonts w:hint="eastAsia"/>
            <w:color w:val="auto"/>
            <w:sz w:val="24"/>
            <w:highlight w:val="none"/>
            <w:u w:val="none"/>
          </w:rPr>
          <w:delText xml:space="preserve">      </w:delText>
        </w:r>
      </w:del>
      <w:del w:id="15" w:author="党办 校办" w:date="2026-06-03T10:42:25Z">
        <w:r>
          <w:rPr>
            <w:rFonts w:hint="eastAsia" w:eastAsia="仿宋"/>
            <w:color w:val="auto"/>
            <w:sz w:val="24"/>
            <w:highlight w:val="none"/>
            <w:u w:val="none"/>
            <w:lang w:val="en-US" w:eastAsia="zh-CN"/>
          </w:rPr>
          <w:delText xml:space="preserve">                       </w:delText>
        </w:r>
      </w:del>
      <w:del w:id="16" w:author="党办 校办" w:date="2026-06-03T10:42:25Z">
        <w:r>
          <w:rPr>
            <w:rFonts w:hint="eastAsia" w:ascii="仿宋" w:hAnsi="仿宋" w:eastAsia="仿宋" w:cs="仿宋"/>
            <w:color w:val="auto"/>
            <w:sz w:val="24"/>
            <w:highlight w:val="none"/>
            <w:u w:val="none"/>
          </w:rPr>
          <w:delText xml:space="preserve"> 填表日期：      年  　月 　 日</w:delText>
        </w:r>
      </w:del>
    </w:p>
    <w:tbl>
      <w:tblPr>
        <w:tblStyle w:val="6"/>
        <w:tblW w:w="94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94"/>
        <w:gridCol w:w="1210"/>
        <w:gridCol w:w="963"/>
        <w:gridCol w:w="720"/>
        <w:gridCol w:w="942"/>
        <w:gridCol w:w="318"/>
        <w:gridCol w:w="1467"/>
        <w:gridCol w:w="165"/>
        <w:gridCol w:w="723"/>
        <w:gridCol w:w="345"/>
        <w:gridCol w:w="1497"/>
      </w:tblGrid>
      <w:tr w14:paraId="603F9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3" w:hRule="atLeast"/>
          <w:jc w:val="center"/>
          <w:del w:id="17" w:author="党办 校办" w:date="2026-06-03T10:42:25Z"/>
        </w:trPr>
        <w:tc>
          <w:tcPr>
            <w:tcW w:w="1094" w:type="dxa"/>
            <w:noWrap w:val="0"/>
            <w:vAlign w:val="center"/>
          </w:tcPr>
          <w:p w14:paraId="0C293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del w:id="18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19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姓名</w:delText>
              </w:r>
            </w:del>
          </w:p>
        </w:tc>
        <w:tc>
          <w:tcPr>
            <w:tcW w:w="1210" w:type="dxa"/>
            <w:noWrap w:val="0"/>
            <w:vAlign w:val="center"/>
          </w:tcPr>
          <w:p w14:paraId="6BE96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del w:id="20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63" w:type="dxa"/>
            <w:noWrap w:val="0"/>
            <w:vAlign w:val="center"/>
          </w:tcPr>
          <w:p w14:paraId="7122B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del w:id="21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22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性别</w:delText>
              </w:r>
            </w:del>
          </w:p>
        </w:tc>
        <w:tc>
          <w:tcPr>
            <w:tcW w:w="720" w:type="dxa"/>
            <w:noWrap w:val="0"/>
            <w:vAlign w:val="center"/>
          </w:tcPr>
          <w:p w14:paraId="4D281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del w:id="23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54615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0" w:firstLineChars="0"/>
              <w:jc w:val="center"/>
              <w:textAlignment w:val="auto"/>
              <w:rPr>
                <w:del w:id="24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25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出生日期</w:delText>
              </w:r>
            </w:del>
          </w:p>
        </w:tc>
        <w:tc>
          <w:tcPr>
            <w:tcW w:w="1467" w:type="dxa"/>
            <w:noWrap w:val="0"/>
            <w:vAlign w:val="center"/>
          </w:tcPr>
          <w:p w14:paraId="4E8F4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del w:id="26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233" w:type="dxa"/>
            <w:gridSpan w:val="3"/>
            <w:noWrap w:val="0"/>
            <w:vAlign w:val="center"/>
          </w:tcPr>
          <w:p w14:paraId="0BF82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0" w:firstLineChars="0"/>
              <w:jc w:val="center"/>
              <w:textAlignment w:val="auto"/>
              <w:rPr>
                <w:del w:id="27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28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政治面貌</w:delText>
              </w:r>
            </w:del>
          </w:p>
        </w:tc>
        <w:tc>
          <w:tcPr>
            <w:tcW w:w="1497" w:type="dxa"/>
            <w:noWrap w:val="0"/>
            <w:vAlign w:val="center"/>
          </w:tcPr>
          <w:p w14:paraId="7EE71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del w:id="29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</w:tr>
      <w:tr w14:paraId="172B8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  <w:del w:id="30" w:author="党办 校办" w:date="2026-06-03T10:42:25Z"/>
        </w:trPr>
        <w:tc>
          <w:tcPr>
            <w:tcW w:w="1094" w:type="dxa"/>
            <w:noWrap w:val="0"/>
            <w:vAlign w:val="center"/>
          </w:tcPr>
          <w:p w14:paraId="2E14A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del w:id="31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32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学院</w:delText>
              </w:r>
            </w:del>
          </w:p>
        </w:tc>
        <w:tc>
          <w:tcPr>
            <w:tcW w:w="2173" w:type="dxa"/>
            <w:gridSpan w:val="2"/>
            <w:noWrap w:val="0"/>
            <w:vAlign w:val="center"/>
          </w:tcPr>
          <w:p w14:paraId="26F2D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del w:id="33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F71C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0" w:firstLineChars="0"/>
              <w:jc w:val="center"/>
              <w:textAlignment w:val="auto"/>
              <w:rPr>
                <w:del w:id="34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35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专业</w:delText>
              </w:r>
            </w:del>
          </w:p>
        </w:tc>
        <w:tc>
          <w:tcPr>
            <w:tcW w:w="2727" w:type="dxa"/>
            <w:gridSpan w:val="3"/>
            <w:noWrap w:val="0"/>
            <w:vAlign w:val="center"/>
          </w:tcPr>
          <w:p w14:paraId="678B7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del w:id="36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888" w:type="dxa"/>
            <w:gridSpan w:val="2"/>
            <w:noWrap w:val="0"/>
            <w:vAlign w:val="center"/>
          </w:tcPr>
          <w:p w14:paraId="586E9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0" w:firstLineChars="0"/>
              <w:jc w:val="center"/>
              <w:textAlignment w:val="auto"/>
              <w:rPr>
                <w:del w:id="37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38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班级</w:delText>
              </w:r>
            </w:del>
          </w:p>
        </w:tc>
        <w:tc>
          <w:tcPr>
            <w:tcW w:w="1842" w:type="dxa"/>
            <w:gridSpan w:val="2"/>
            <w:noWrap w:val="0"/>
            <w:vAlign w:val="center"/>
          </w:tcPr>
          <w:p w14:paraId="78F34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textAlignment w:val="auto"/>
              <w:rPr>
                <w:del w:id="39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</w:tr>
      <w:tr w14:paraId="5FACE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3" w:hRule="atLeast"/>
          <w:jc w:val="center"/>
          <w:del w:id="40" w:author="党办 校办" w:date="2026-06-03T10:42:25Z"/>
        </w:trPr>
        <w:tc>
          <w:tcPr>
            <w:tcW w:w="2304" w:type="dxa"/>
            <w:gridSpan w:val="2"/>
            <w:noWrap w:val="0"/>
            <w:vAlign w:val="center"/>
          </w:tcPr>
          <w:p w14:paraId="034EF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41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42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联系电话</w:delText>
              </w:r>
            </w:del>
          </w:p>
        </w:tc>
        <w:tc>
          <w:tcPr>
            <w:tcW w:w="2625" w:type="dxa"/>
            <w:gridSpan w:val="3"/>
            <w:noWrap w:val="0"/>
            <w:vAlign w:val="center"/>
          </w:tcPr>
          <w:p w14:paraId="1F7D9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43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 w14:paraId="794E2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del w:id="44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45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报考院系名称</w:delText>
              </w:r>
            </w:del>
          </w:p>
        </w:tc>
        <w:tc>
          <w:tcPr>
            <w:tcW w:w="2730" w:type="dxa"/>
            <w:gridSpan w:val="4"/>
            <w:noWrap w:val="0"/>
            <w:vAlign w:val="center"/>
          </w:tcPr>
          <w:p w14:paraId="1D01A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del w:id="46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</w:tr>
      <w:tr w14:paraId="663EA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7" w:hRule="exact"/>
          <w:jc w:val="center"/>
          <w:del w:id="47" w:author="党办 校办" w:date="2026-06-03T10:42:25Z"/>
        </w:trPr>
        <w:tc>
          <w:tcPr>
            <w:tcW w:w="2304" w:type="dxa"/>
            <w:gridSpan w:val="2"/>
            <w:noWrap w:val="0"/>
            <w:vAlign w:val="center"/>
          </w:tcPr>
          <w:p w14:paraId="0FCB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del w:id="48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49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报考学科专业及代码</w:delText>
              </w:r>
            </w:del>
          </w:p>
        </w:tc>
        <w:tc>
          <w:tcPr>
            <w:tcW w:w="2625" w:type="dxa"/>
            <w:gridSpan w:val="3"/>
            <w:noWrap w:val="0"/>
            <w:vAlign w:val="center"/>
          </w:tcPr>
          <w:p w14:paraId="382EB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50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 w14:paraId="0F121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del w:id="51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52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研究方向及代码</w:delText>
              </w:r>
            </w:del>
          </w:p>
        </w:tc>
        <w:tc>
          <w:tcPr>
            <w:tcW w:w="2730" w:type="dxa"/>
            <w:gridSpan w:val="4"/>
            <w:noWrap w:val="0"/>
            <w:vAlign w:val="center"/>
          </w:tcPr>
          <w:p w14:paraId="2E21A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del w:id="53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</w:tr>
      <w:tr w14:paraId="6A056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2" w:hRule="exact"/>
          <w:jc w:val="center"/>
          <w:del w:id="54" w:author="党办 校办" w:date="2026-06-03T10:42:25Z"/>
        </w:trPr>
        <w:tc>
          <w:tcPr>
            <w:tcW w:w="2304" w:type="dxa"/>
            <w:gridSpan w:val="2"/>
            <w:noWrap w:val="0"/>
            <w:vAlign w:val="center"/>
          </w:tcPr>
          <w:p w14:paraId="25691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del w:id="55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56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报考博士生导师姓名</w:delText>
              </w:r>
            </w:del>
          </w:p>
        </w:tc>
        <w:tc>
          <w:tcPr>
            <w:tcW w:w="7140" w:type="dxa"/>
            <w:gridSpan w:val="9"/>
            <w:noWrap w:val="0"/>
            <w:vAlign w:val="center"/>
          </w:tcPr>
          <w:p w14:paraId="434DF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57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</w:tr>
      <w:tr w14:paraId="5487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  <w:del w:id="58" w:author="党办 校办" w:date="2026-06-03T10:42:25Z"/>
        </w:trPr>
        <w:tc>
          <w:tcPr>
            <w:tcW w:w="230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DDE5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59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60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外语语种</w:delText>
              </w:r>
            </w:del>
          </w:p>
          <w:p w14:paraId="6462A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61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62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及达到何种程度</w:delText>
              </w:r>
            </w:del>
          </w:p>
        </w:tc>
        <w:tc>
          <w:tcPr>
            <w:tcW w:w="7140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448BD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del w:id="63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</w:tr>
      <w:tr w14:paraId="0DDF7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4" w:hRule="atLeast"/>
          <w:jc w:val="center"/>
          <w:del w:id="64" w:author="党办 校办" w:date="2026-06-03T10:42:25Z"/>
        </w:trPr>
        <w:tc>
          <w:tcPr>
            <w:tcW w:w="230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3197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65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66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在校期间</w:delText>
              </w:r>
            </w:del>
          </w:p>
          <w:p w14:paraId="07020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67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68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担任何种职务</w:delText>
              </w:r>
            </w:del>
          </w:p>
        </w:tc>
        <w:tc>
          <w:tcPr>
            <w:tcW w:w="7140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521CC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del w:id="69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</w:tr>
      <w:tr w14:paraId="4B96C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7" w:hRule="atLeast"/>
          <w:jc w:val="center"/>
          <w:del w:id="70" w:author="党办 校办" w:date="2026-06-03T10:42:25Z"/>
        </w:trPr>
        <w:tc>
          <w:tcPr>
            <w:tcW w:w="2304" w:type="dxa"/>
            <w:gridSpan w:val="2"/>
            <w:vMerge w:val="restart"/>
            <w:noWrap w:val="0"/>
            <w:vAlign w:val="center"/>
          </w:tcPr>
          <w:p w14:paraId="347D9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71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72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曾获何种奖励</w:delText>
              </w:r>
            </w:del>
          </w:p>
        </w:tc>
        <w:tc>
          <w:tcPr>
            <w:tcW w:w="4575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3B2F3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73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74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奖   项   名   称</w:delText>
              </w:r>
            </w:del>
          </w:p>
        </w:tc>
        <w:tc>
          <w:tcPr>
            <w:tcW w:w="106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28E6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75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76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级别</w:delText>
              </w:r>
            </w:del>
          </w:p>
        </w:tc>
        <w:tc>
          <w:tcPr>
            <w:tcW w:w="1497" w:type="dxa"/>
            <w:tcBorders>
              <w:bottom w:val="single" w:color="auto" w:sz="4" w:space="0"/>
            </w:tcBorders>
            <w:noWrap w:val="0"/>
            <w:vAlign w:val="center"/>
          </w:tcPr>
          <w:p w14:paraId="22B8E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77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78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名次</w:delText>
              </w:r>
            </w:del>
          </w:p>
        </w:tc>
      </w:tr>
      <w:tr w14:paraId="39B5E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0" w:hRule="atLeast"/>
          <w:jc w:val="center"/>
          <w:del w:id="79" w:author="党办 校办" w:date="2026-06-03T10:42:25Z"/>
        </w:trPr>
        <w:tc>
          <w:tcPr>
            <w:tcW w:w="2304" w:type="dxa"/>
            <w:gridSpan w:val="2"/>
            <w:vMerge w:val="continue"/>
            <w:noWrap w:val="0"/>
            <w:vAlign w:val="center"/>
          </w:tcPr>
          <w:p w14:paraId="4B2ED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80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4575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014C1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del w:id="81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6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FBAF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del w:id="82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497" w:type="dxa"/>
            <w:tcBorders>
              <w:bottom w:val="single" w:color="auto" w:sz="4" w:space="0"/>
            </w:tcBorders>
            <w:noWrap w:val="0"/>
            <w:vAlign w:val="center"/>
          </w:tcPr>
          <w:p w14:paraId="7E711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del w:id="83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</w:tr>
      <w:tr w14:paraId="3715F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1" w:hRule="atLeast"/>
          <w:jc w:val="center"/>
          <w:del w:id="84" w:author="党办 校办" w:date="2026-06-03T10:42:25Z"/>
        </w:trPr>
        <w:tc>
          <w:tcPr>
            <w:tcW w:w="2304" w:type="dxa"/>
            <w:gridSpan w:val="2"/>
            <w:vMerge w:val="continue"/>
            <w:noWrap w:val="0"/>
            <w:vAlign w:val="center"/>
          </w:tcPr>
          <w:p w14:paraId="055FD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85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4575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6E86E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del w:id="86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6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8DB0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del w:id="87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497" w:type="dxa"/>
            <w:tcBorders>
              <w:bottom w:val="single" w:color="auto" w:sz="4" w:space="0"/>
            </w:tcBorders>
            <w:noWrap w:val="0"/>
            <w:vAlign w:val="center"/>
          </w:tcPr>
          <w:p w14:paraId="1E61E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del w:id="88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</w:p>
        </w:tc>
      </w:tr>
      <w:tr w14:paraId="5058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97" w:hRule="atLeast"/>
          <w:jc w:val="center"/>
          <w:del w:id="89" w:author="党办 校办" w:date="2026-06-03T10:42:25Z"/>
        </w:trPr>
        <w:tc>
          <w:tcPr>
            <w:tcW w:w="2304" w:type="dxa"/>
            <w:gridSpan w:val="2"/>
            <w:noWrap w:val="0"/>
            <w:vAlign w:val="center"/>
          </w:tcPr>
          <w:p w14:paraId="179CD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90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91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报考博士生导师意见</w:delText>
              </w:r>
            </w:del>
          </w:p>
        </w:tc>
        <w:tc>
          <w:tcPr>
            <w:tcW w:w="7140" w:type="dxa"/>
            <w:gridSpan w:val="9"/>
            <w:noWrap w:val="0"/>
            <w:vAlign w:val="center"/>
          </w:tcPr>
          <w:p w14:paraId="56E83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del w:id="92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93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经审核该同学具备攻读博士学位基本能力，初步认为其能够较好地进行本人相关领域研究工作。</w:delText>
              </w:r>
            </w:del>
          </w:p>
          <w:p w14:paraId="1B1BE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rPr>
                <w:del w:id="94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95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同意推荐该同学为直攻博研究生。</w:delText>
              </w:r>
            </w:del>
          </w:p>
          <w:p w14:paraId="4F4F0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440" w:hanging="1440" w:hangingChars="600"/>
              <w:jc w:val="right"/>
              <w:textAlignment w:val="auto"/>
              <w:rPr>
                <w:del w:id="96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97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　　　　　  　（签字）            年　　月　　日</w:delText>
              </w:r>
            </w:del>
          </w:p>
        </w:tc>
      </w:tr>
      <w:tr w14:paraId="474AD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81" w:hRule="atLeast"/>
          <w:jc w:val="center"/>
          <w:del w:id="98" w:author="党办 校办" w:date="2026-06-03T10:42:25Z"/>
        </w:trPr>
        <w:tc>
          <w:tcPr>
            <w:tcW w:w="2304" w:type="dxa"/>
            <w:gridSpan w:val="2"/>
            <w:noWrap w:val="0"/>
            <w:vAlign w:val="center"/>
          </w:tcPr>
          <w:p w14:paraId="38F74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del w:id="99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100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所在学院意见</w:delText>
              </w:r>
            </w:del>
          </w:p>
        </w:tc>
        <w:tc>
          <w:tcPr>
            <w:tcW w:w="7140" w:type="dxa"/>
            <w:gridSpan w:val="9"/>
            <w:noWrap w:val="0"/>
            <w:vAlign w:val="center"/>
          </w:tcPr>
          <w:p w14:paraId="106B4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del w:id="101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102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学院推荐意见：</w:delText>
              </w:r>
            </w:del>
          </w:p>
          <w:p w14:paraId="4B7BF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del w:id="103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104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同意推荐该同学为直攻博研究生。</w:delText>
              </w:r>
            </w:del>
          </w:p>
          <w:p w14:paraId="4A5D3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30"/>
              <w:textAlignment w:val="auto"/>
              <w:rPr>
                <w:del w:id="105" w:author="党办 校办" w:date="2026-06-03T10:42:25Z"/>
                <w:rFonts w:hint="eastAsia" w:ascii="仿宋" w:hAnsi="仿宋" w:eastAsia="仿宋" w:cs="仿宋"/>
                <w:color w:val="auto"/>
                <w:sz w:val="24"/>
                <w:highlight w:val="none"/>
                <w:u w:val="none"/>
              </w:rPr>
            </w:pPr>
            <w:del w:id="106" w:author="党办 校办" w:date="2026-06-03T10:42:25Z">
              <w:r>
                <w:rPr>
                  <w:rFonts w:hint="eastAsia" w:ascii="仿宋" w:hAnsi="仿宋" w:eastAsia="仿宋" w:cs="仿宋"/>
                  <w:color w:val="auto"/>
                  <w:sz w:val="24"/>
                  <w:highlight w:val="none"/>
                  <w:u w:val="none"/>
                </w:rPr>
                <w:delText>　　　　　  　（公章）            年　　月　　日</w:delText>
              </w:r>
            </w:del>
          </w:p>
        </w:tc>
      </w:tr>
    </w:tbl>
    <w:p w14:paraId="4AF5C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240" w:lineRule="auto"/>
        <w:contextualSpacing/>
        <w:textAlignment w:val="auto"/>
        <w:rPr>
          <w:rFonts w:hint="eastAsia" w:ascii="仿宋" w:hAnsi="仿宋" w:cs="仿宋"/>
          <w:color w:val="auto"/>
          <w:sz w:val="10"/>
          <w:szCs w:val="10"/>
          <w:highlight w:val="none"/>
          <w:u w:val="none"/>
        </w:rPr>
        <w:pPrChange w:id="107" w:author="党办 校办" w:date="2026-06-03T10:42:31Z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 w:val="0"/>
            <w:spacing w:line="560" w:lineRule="exact"/>
            <w:contextualSpacing/>
            <w:textAlignment w:val="auto"/>
          </w:pPr>
        </w:pPrChange>
      </w:pPr>
      <w:del w:id="108" w:author="党办 校办" w:date="2026-06-03T10:42:28Z">
        <w:bookmarkStart w:id="0" w:name="_GoBack"/>
        <w:bookmarkEnd w:id="0"/>
        <w:r>
          <w:rPr>
            <w:rFonts w:hint="eastAsia" w:ascii="仿宋" w:hAnsi="仿宋" w:eastAsia="仿宋" w:cs="仿宋"/>
            <w:color w:val="auto"/>
            <w:sz w:val="24"/>
            <w:highlight w:val="none"/>
            <w:u w:val="none"/>
          </w:rPr>
          <w:delText>注</w:delText>
        </w:r>
      </w:del>
      <w:del w:id="109" w:author="党办 校办" w:date="2026-06-03T10:42:28Z">
        <w:r>
          <w:rPr>
            <w:rFonts w:ascii="仿宋" w:hAnsi="仿宋" w:eastAsia="仿宋" w:cs="仿宋"/>
            <w:color w:val="auto"/>
            <w:sz w:val="24"/>
            <w:highlight w:val="none"/>
            <w:u w:val="none"/>
          </w:rPr>
          <w:delText>：本表一式三份</w:delText>
        </w:r>
      </w:del>
      <w:del w:id="110" w:author="党办 校办" w:date="2026-06-03T10:42:28Z">
        <w:r>
          <w:rPr>
            <w:rFonts w:hint="eastAsia" w:ascii="仿宋" w:hAnsi="仿宋" w:eastAsia="仿宋" w:cs="仿宋"/>
            <w:color w:val="auto"/>
            <w:sz w:val="24"/>
            <w:highlight w:val="none"/>
            <w:u w:val="none"/>
          </w:rPr>
          <w:delText>；</w:delText>
        </w:r>
      </w:del>
      <w:del w:id="111" w:author="党办 校办" w:date="2026-06-03T10:42:28Z">
        <w:r>
          <w:rPr>
            <w:rFonts w:ascii="仿宋" w:hAnsi="仿宋" w:eastAsia="仿宋" w:cs="仿宋"/>
            <w:color w:val="auto"/>
            <w:sz w:val="24"/>
            <w:highlight w:val="none"/>
            <w:u w:val="none"/>
          </w:rPr>
          <w:delText>本人、</w:delText>
        </w:r>
      </w:del>
      <w:del w:id="112" w:author="党办 校办" w:date="2026-06-03T10:42:28Z">
        <w:r>
          <w:rPr>
            <w:rFonts w:hint="eastAsia" w:ascii="仿宋" w:hAnsi="仿宋" w:eastAsia="仿宋" w:cs="仿宋"/>
            <w:color w:val="auto"/>
            <w:sz w:val="24"/>
            <w:highlight w:val="none"/>
            <w:u w:val="none"/>
          </w:rPr>
          <w:delText>所在</w:delText>
        </w:r>
      </w:del>
      <w:del w:id="113" w:author="党办 校办" w:date="2026-06-03T10:42:28Z">
        <w:r>
          <w:rPr>
            <w:rFonts w:ascii="仿宋" w:hAnsi="仿宋" w:eastAsia="仿宋" w:cs="仿宋"/>
            <w:color w:val="auto"/>
            <w:sz w:val="24"/>
            <w:highlight w:val="none"/>
            <w:u w:val="none"/>
          </w:rPr>
          <w:delText>学院、研究生</w:delText>
        </w:r>
      </w:del>
      <w:del w:id="114" w:author="党办 校办" w:date="2026-06-03T10:42:28Z">
        <w:r>
          <w:rPr>
            <w:rFonts w:hint="eastAsia" w:ascii="仿宋" w:hAnsi="仿宋" w:eastAsia="仿宋" w:cs="仿宋"/>
            <w:color w:val="auto"/>
            <w:sz w:val="24"/>
            <w:highlight w:val="none"/>
            <w:u w:val="none"/>
            <w:lang w:val="en-US" w:eastAsia="zh-CN"/>
          </w:rPr>
          <w:delText>处</w:delText>
        </w:r>
      </w:del>
      <w:del w:id="115" w:author="党办 校办" w:date="2026-06-03T10:42:28Z">
        <w:r>
          <w:rPr>
            <w:rFonts w:hint="eastAsia" w:ascii="仿宋" w:hAnsi="仿宋" w:eastAsia="仿宋" w:cs="仿宋"/>
            <w:color w:val="auto"/>
            <w:sz w:val="24"/>
            <w:highlight w:val="none"/>
            <w:u w:val="none"/>
          </w:rPr>
          <w:delText>各</w:delText>
        </w:r>
      </w:del>
      <w:del w:id="116" w:author="党办 校办" w:date="2026-06-03T10:42:28Z">
        <w:r>
          <w:rPr>
            <w:rFonts w:ascii="仿宋" w:hAnsi="仿宋" w:eastAsia="仿宋" w:cs="仿宋"/>
            <w:color w:val="auto"/>
            <w:sz w:val="24"/>
            <w:highlight w:val="none"/>
            <w:u w:val="none"/>
          </w:rPr>
          <w:delText>一份。</w:delText>
        </w:r>
      </w:del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471843-20A2-4359-BF80-0019E9D631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38D582B-390B-487F-90D1-F02A8E28C64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D2D6996-5F45-41C6-A9B8-5110C58724A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BC6C272-9D08-46C6-891C-507BA62A403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AC6D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5FEFFAD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Dd2aw3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5FEFFAD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党办 校办">
    <w15:presenceInfo w15:providerId="WPS Office" w15:userId="3502384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 w:val="1"/>
  <w:documentProtection w:enforcement="0"/>
  <w:defaultTabStop w:val="420"/>
  <w:hyphenationZone w:val="360"/>
  <w:drawingGridHorizontalSpacing w:val="158"/>
  <w:drawingGridVerticalSpacing w:val="579"/>
  <w:displayHorizontalDrawingGridEvery w:val="0"/>
  <w:displayVerticalDrawingGridEvery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ODg0OGI5ZGM0OGFhZDY4ZTkxNDIzNTgxNGZhOTEifQ=="/>
    <w:docVar w:name="KGWebUrl" w:val="http://oa.hrbust.edu.cn:80/defaultroot/OfficeServer"/>
  </w:docVars>
  <w:rsids>
    <w:rsidRoot w:val="7ADD70C9"/>
    <w:rsid w:val="00002A66"/>
    <w:rsid w:val="001163E7"/>
    <w:rsid w:val="001A5604"/>
    <w:rsid w:val="00273650"/>
    <w:rsid w:val="00483142"/>
    <w:rsid w:val="004D4220"/>
    <w:rsid w:val="00543A35"/>
    <w:rsid w:val="00635EB9"/>
    <w:rsid w:val="00697828"/>
    <w:rsid w:val="00754AE8"/>
    <w:rsid w:val="009372A2"/>
    <w:rsid w:val="00962000"/>
    <w:rsid w:val="009641F1"/>
    <w:rsid w:val="00A26DFF"/>
    <w:rsid w:val="00AC1884"/>
    <w:rsid w:val="00AD2A4D"/>
    <w:rsid w:val="00B147D6"/>
    <w:rsid w:val="00BE176B"/>
    <w:rsid w:val="00CA19C3"/>
    <w:rsid w:val="00D00CDD"/>
    <w:rsid w:val="00EF1459"/>
    <w:rsid w:val="00F60547"/>
    <w:rsid w:val="00F75888"/>
    <w:rsid w:val="00FF4237"/>
    <w:rsid w:val="03B17A98"/>
    <w:rsid w:val="0582407D"/>
    <w:rsid w:val="063C14E8"/>
    <w:rsid w:val="092403B3"/>
    <w:rsid w:val="093238EF"/>
    <w:rsid w:val="0A6D4455"/>
    <w:rsid w:val="0B3B7651"/>
    <w:rsid w:val="0C191D25"/>
    <w:rsid w:val="0C5F543D"/>
    <w:rsid w:val="0C935719"/>
    <w:rsid w:val="0E120973"/>
    <w:rsid w:val="10B25E85"/>
    <w:rsid w:val="14F96FB1"/>
    <w:rsid w:val="150A6A07"/>
    <w:rsid w:val="17880483"/>
    <w:rsid w:val="17BA3085"/>
    <w:rsid w:val="18B429D5"/>
    <w:rsid w:val="19563B46"/>
    <w:rsid w:val="19BD31DA"/>
    <w:rsid w:val="1D893146"/>
    <w:rsid w:val="1DC130D1"/>
    <w:rsid w:val="1E0B5246"/>
    <w:rsid w:val="21223021"/>
    <w:rsid w:val="21B81ED8"/>
    <w:rsid w:val="22134651"/>
    <w:rsid w:val="221521FD"/>
    <w:rsid w:val="22B847B8"/>
    <w:rsid w:val="23D828D5"/>
    <w:rsid w:val="24EF2522"/>
    <w:rsid w:val="26FE3B9A"/>
    <w:rsid w:val="28C2706A"/>
    <w:rsid w:val="28E01913"/>
    <w:rsid w:val="2F712C6D"/>
    <w:rsid w:val="301D6DE7"/>
    <w:rsid w:val="302A5A00"/>
    <w:rsid w:val="30676C54"/>
    <w:rsid w:val="30D62510"/>
    <w:rsid w:val="327C0AE1"/>
    <w:rsid w:val="338358E2"/>
    <w:rsid w:val="33AA1331"/>
    <w:rsid w:val="35D47ABC"/>
    <w:rsid w:val="35DC7997"/>
    <w:rsid w:val="385F4836"/>
    <w:rsid w:val="3BCD2530"/>
    <w:rsid w:val="3DE91AA5"/>
    <w:rsid w:val="3E444130"/>
    <w:rsid w:val="3F45783C"/>
    <w:rsid w:val="40871C7B"/>
    <w:rsid w:val="40992CE4"/>
    <w:rsid w:val="40EE204D"/>
    <w:rsid w:val="41BD4926"/>
    <w:rsid w:val="427E40A3"/>
    <w:rsid w:val="43244250"/>
    <w:rsid w:val="43CF1DE4"/>
    <w:rsid w:val="440B2494"/>
    <w:rsid w:val="44781DE2"/>
    <w:rsid w:val="448073E7"/>
    <w:rsid w:val="48727F3E"/>
    <w:rsid w:val="4881482D"/>
    <w:rsid w:val="4894105A"/>
    <w:rsid w:val="4A6D6F84"/>
    <w:rsid w:val="4B452A84"/>
    <w:rsid w:val="4DB16592"/>
    <w:rsid w:val="4ED07219"/>
    <w:rsid w:val="4F2C0743"/>
    <w:rsid w:val="4F9A0F6B"/>
    <w:rsid w:val="4FED2B32"/>
    <w:rsid w:val="516E6148"/>
    <w:rsid w:val="51CA46C0"/>
    <w:rsid w:val="53775237"/>
    <w:rsid w:val="549F323C"/>
    <w:rsid w:val="552D3E63"/>
    <w:rsid w:val="576832F1"/>
    <w:rsid w:val="599C2691"/>
    <w:rsid w:val="5A424396"/>
    <w:rsid w:val="5B215ACE"/>
    <w:rsid w:val="5B7A6E4B"/>
    <w:rsid w:val="5C342C0E"/>
    <w:rsid w:val="5DB278E0"/>
    <w:rsid w:val="60D07165"/>
    <w:rsid w:val="641F5F68"/>
    <w:rsid w:val="64DA5816"/>
    <w:rsid w:val="652E5F53"/>
    <w:rsid w:val="66463E57"/>
    <w:rsid w:val="6736400C"/>
    <w:rsid w:val="68C65C14"/>
    <w:rsid w:val="68E5638C"/>
    <w:rsid w:val="69437F47"/>
    <w:rsid w:val="69BC3ECB"/>
    <w:rsid w:val="6A4610AD"/>
    <w:rsid w:val="6B9E5D64"/>
    <w:rsid w:val="6D9626A3"/>
    <w:rsid w:val="6E906FC6"/>
    <w:rsid w:val="6FE4777D"/>
    <w:rsid w:val="727C3903"/>
    <w:rsid w:val="74600FBD"/>
    <w:rsid w:val="74670448"/>
    <w:rsid w:val="75C61283"/>
    <w:rsid w:val="76651A81"/>
    <w:rsid w:val="78204686"/>
    <w:rsid w:val="78EF3D4A"/>
    <w:rsid w:val="7A940054"/>
    <w:rsid w:val="7ADD70C9"/>
    <w:rsid w:val="7B93736A"/>
    <w:rsid w:val="7D7A79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styleId="8">
    <w:name w:val="page number"/>
    <w:basedOn w:val="7"/>
    <w:qFormat/>
    <w:uiPriority w:val="0"/>
    <w:rPr>
      <w:rFonts w:ascii="Times New Roman" w:hAnsi="Times New Roman" w:eastAsia="宋体" w:cs="Times New Roman"/>
    </w:rPr>
  </w:style>
  <w:style w:type="character" w:customStyle="1" w:styleId="9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0">
    <w:name w:val="页眉 Char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773</Words>
  <Characters>778</Characters>
  <Lines>1</Lines>
  <Paragraphs>1</Paragraphs>
  <TotalTime>2</TotalTime>
  <ScaleCrop>false</ScaleCrop>
  <LinksUpToDate>false</LinksUpToDate>
  <CharactersWithSpaces>1128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2023-05-05T03:30:00Z</dcterms:created>
  <dc:creator>dddddd</dc:creator>
  <cp:lastModifiedBy>党办 校办</cp:lastModifiedBy>
  <cp:lastPrinted>2026-05-07T03:06:00Z</cp:lastPrinted>
  <dcterms:modified xsi:type="dcterms:W3CDTF">2026-06-03T02:48:46Z</dcterms:modified>
  <dc:title>_x0001_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E32D9EAEB1D945BEA77972B38041B5A3_13</vt:lpwstr>
  </property>
  <property fmtid="{D5CDD505-2E9C-101B-9397-08002B2CF9AE}" pid="4" name="KSOTemplateDocerSaveRecord">
    <vt:lpwstr>eyJoZGlkIjoiY2QxODA2YjExYzIyOTFhMTU0OWYwYTZiYzU2ZDYwMDciLCJ1c2VySWQiOiI1Nzk1MzQ0MTgifQ==</vt:lpwstr>
  </property>
</Properties>
</file>